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3158A5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372FA6" w:rsidRPr="00372FA6">
        <w:rPr>
          <w:i/>
          <w:sz w:val="28"/>
        </w:rPr>
        <w:t>R1-16</w:t>
      </w:r>
      <w:r w:rsidR="003158A5">
        <w:rPr>
          <w:rFonts w:eastAsiaTheme="minorEastAsia" w:hint="eastAsia"/>
          <w:i/>
          <w:sz w:val="28"/>
          <w:lang w:eastAsia="zh-CN"/>
        </w:rPr>
        <w:t>5626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23</w:t>
      </w:r>
      <w:r w:rsidR="00761DAC">
        <w:rPr>
          <w:sz w:val="24"/>
        </w:rPr>
        <w:t>-</w:t>
      </w:r>
      <w:r w:rsidR="00761DAC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3158A5" w:rsidP="003158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677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2D3381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2D3381">
              <w:rPr>
                <w:noProof/>
              </w:rPr>
              <w:t>Clarification on Msg3 PUSCH repetition level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783385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5" w:name="_GoBack"/>
            <w:bookmarkEnd w:id="5"/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4E5A6B">
              <w:rPr>
                <w:rFonts w:eastAsiaTheme="minorEastAsia" w:hint="eastAsia"/>
                <w:noProof/>
                <w:lang w:eastAsia="zh-CN"/>
              </w:rPr>
              <w:t>2</w:t>
            </w:r>
            <w:r w:rsidR="000C6702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Pr="000E15ED" w:rsidRDefault="00E517E0" w:rsidP="00832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 w:rsidRPr="009E379B">
              <w:rPr>
                <w:rFonts w:eastAsiaTheme="minorEastAsia"/>
                <w:noProof/>
                <w:lang w:eastAsia="zh-CN"/>
              </w:rPr>
              <w:t>Msg3 PUSCH</w:t>
            </w:r>
            <w:r w:rsidRPr="0083208F">
              <w:rPr>
                <w:rFonts w:eastAsiaTheme="minorEastAsia"/>
                <w:noProof/>
                <w:lang w:eastAsia="zh-CN"/>
              </w:rPr>
              <w:t xml:space="preserve"> </w: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repetition level 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indicated in the random access response 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grant </w:t>
            </w:r>
            <w:r w:rsidRPr="009E379B">
              <w:rPr>
                <w:rFonts w:eastAsiaTheme="minorEastAsia"/>
                <w:noProof/>
                <w:lang w:eastAsia="zh-CN"/>
              </w:rPr>
              <w:t>given in Table 6.2-C and Table 6.2-D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2pt" o:ole="">
                  <v:imagedata r:id="rId11" o:title=""/>
                </v:shape>
                <o:OLEObject Type="Embed" ProgID="Equation.DSMT4" ShapeID="_x0000_i1025" DrawAspect="Content" ObjectID="_1526477864" r:id="rId12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6" type="#_x0000_t75" style="width:15pt;height:12pt" o:ole="">
                  <v:imagedata r:id="rId13" o:title=""/>
                </v:shape>
                <o:OLEObject Type="Embed" ProgID="Equation.DSMT4" ShapeID="_x0000_i1026" DrawAspect="Content" ObjectID="_1526477865" r:id="rId14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are used both in the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title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s and in the tables. The meanings which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27" type="#_x0000_t75" style="width:13.5pt;height:12pt" o:ole="">
                  <v:imagedata r:id="rId11" o:title=""/>
                </v:shape>
                <o:OLEObject Type="Embed" ProgID="Equation.DSMT4" ShapeID="_x0000_i1027" DrawAspect="Content" ObjectID="_1526477866" r:id="rId15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8" type="#_x0000_t75" style="width:15pt;height:12pt" o:ole="">
                  <v:imagedata r:id="rId13" o:title=""/>
                </v:shape>
                <o:OLEObject Type="Embed" ProgID="Equation.DSMT4" ShapeID="_x0000_i1028" DrawAspect="Content" ObjectID="_1526477867" r:id="rId16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stand for should not </w:t>
            </w:r>
            <w:r w:rsidR="0083208F" w:rsidRPr="000E15ED">
              <w:rPr>
                <w:rFonts w:eastAsiaTheme="minorEastAsia" w:hint="eastAsia"/>
                <w:noProof/>
                <w:lang w:eastAsia="zh-CN"/>
              </w:rPr>
              <w:t xml:space="preserve">be </w:t>
            </w:r>
            <w:r w:rsidR="000E15ED" w:rsidRPr="0083208F">
              <w:rPr>
                <w:rFonts w:eastAsiaTheme="minorEastAsia"/>
                <w:noProof/>
                <w:lang w:eastAsia="zh-CN"/>
              </w:rPr>
              <w:t xml:space="preserve">Msg3 PUSCH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r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epetition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l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evel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v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>alue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indicated in the random access response grant and need clarification.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0E15ED" w:rsidP="000E15E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Clarify that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279" w:dyaOrig="240">
                <v:shape id="_x0000_i1029" type="#_x0000_t75" style="width:13.5pt;height:12pt" o:ole="">
                  <v:imagedata r:id="rId11" o:title=""/>
                </v:shape>
                <o:OLEObject Type="Embed" ProgID="Equation.DSMT4" ShapeID="_x0000_i1029" DrawAspect="Content" ObjectID="_1526477868" r:id="rId17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9E379B">
              <w:rPr>
                <w:rFonts w:eastAsia="Times New Roman"/>
                <w:lang w:eastAsia="en-GB"/>
              </w:rPr>
              <w:t>in Table 6.2-C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>the set of PUSCH repetition numbers for CE mode A</w:t>
            </w:r>
            <w:r w:rsidRPr="000E15ED">
              <w:rPr>
                <w:rFonts w:eastAsiaTheme="minorEastAsia" w:hint="eastAsia"/>
                <w:lang w:eastAsia="zh-CN"/>
              </w:rPr>
              <w:t xml:space="preserve">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="0083208F" w:rsidRPr="0083208F">
              <w:rPr>
                <w:i/>
                <w:lang w:val="en-US"/>
              </w:rPr>
              <w:t>pusch-maxNumRepetitionCEmodeA-r13</w:t>
            </w:r>
            <w:r w:rsidR="0083208F">
              <w:rPr>
                <w:rFonts w:eastAsiaTheme="minorEastAsia" w:hint="eastAsia"/>
                <w:lang w:val="en-US" w:eastAsia="zh-CN"/>
              </w:rPr>
              <w:t>,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300" w:dyaOrig="240">
                <v:shape id="_x0000_i1030" type="#_x0000_t75" style="width:15pt;height:12pt" o:ole="">
                  <v:imagedata r:id="rId13" o:title=""/>
                </v:shape>
                <o:OLEObject Type="Embed" ProgID="Equation.DSMT4" ShapeID="_x0000_i1030" DrawAspect="Content" ObjectID="_1526477869" r:id="rId18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in </w:t>
            </w:r>
            <w:r w:rsidRPr="009E379B">
              <w:rPr>
                <w:rFonts w:eastAsia="Times New Roman"/>
                <w:lang w:eastAsia="en-GB"/>
              </w:rPr>
              <w:t>Table 6.2-D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 xml:space="preserve">the set of PUSCH repetition numbers for CE mode </w:t>
            </w:r>
            <w:r w:rsidRPr="000E15ED">
              <w:rPr>
                <w:rFonts w:eastAsiaTheme="minorEastAsia" w:hint="eastAsia"/>
                <w:lang w:eastAsia="zh-CN"/>
              </w:rPr>
              <w:t xml:space="preserve">B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83208F">
              <w:rPr>
                <w:i/>
                <w:noProof/>
                <w:lang w:eastAsia="zh-CN"/>
              </w:rPr>
              <w:t>pusch-maxNumRepetitionCEmodeB-r13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83208F" w:rsidP="00EE2C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Unclear for the meanings of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31" type="#_x0000_t75" style="width:13.5pt;height:12pt" o:ole="">
                  <v:imagedata r:id="rId11" o:title=""/>
                </v:shape>
                <o:OLEObject Type="Embed" ProgID="Equation.DSMT4" ShapeID="_x0000_i1031" DrawAspect="Content" ObjectID="_1526477870" r:id="rId19"/>
              </w:objec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32" type="#_x0000_t75" style="width:15pt;height:12pt" o:ole="">
                  <v:imagedata r:id="rId13" o:title=""/>
                </v:shape>
                <o:OLEObject Type="Embed" ProgID="Equation.DSMT4" ShapeID="_x0000_i1032" DrawAspect="Content" ObjectID="_1526477871" r:id="rId20"/>
              </w:objec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 in Table 6.2-C and Table 6.2-D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5A6809" w:rsidP="005A6809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5A6809">
              <w:rPr>
                <w:rFonts w:eastAsiaTheme="minorEastAsia"/>
                <w:noProof/>
                <w:lang w:eastAsia="zh-CN"/>
              </w:rPr>
              <w:t>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9" w:name="_Toc415085442"/>
      <w:r w:rsidRPr="009E379B">
        <w:rPr>
          <w:rFonts w:ascii="Arial" w:eastAsia="Times New Roman" w:hAnsi="Arial"/>
          <w:sz w:val="32"/>
          <w:lang w:eastAsia="en-GB"/>
        </w:rPr>
        <w:t>6.2</w:t>
      </w:r>
      <w:r w:rsidRPr="009E379B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9E379B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9"/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The higher layers indicate the Nr</w:t>
      </w:r>
      <w:r w:rsidRPr="009E379B" w:rsidDel="00784491">
        <w:rPr>
          <w:rFonts w:eastAsia="Times New Roman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9E379B">
            <w:rPr>
              <w:rFonts w:eastAsia="Times New Roman" w:hint="eastAsia"/>
              <w:lang w:eastAsia="en-GB"/>
            </w:rPr>
            <w:t>UL</w:t>
          </w:r>
        </w:smartTag>
        <w:r w:rsidRPr="009E379B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9E379B">
            <w:rPr>
              <w:rFonts w:eastAsia="Times New Roman" w:hint="eastAsia"/>
              <w:lang w:eastAsia="en-GB"/>
            </w:rPr>
            <w:t>Grant</w:t>
          </w:r>
        </w:smartTag>
      </w:smartTag>
      <w:r w:rsidRPr="009E379B">
        <w:rPr>
          <w:rFonts w:eastAsia="Times New Roman" w:hint="eastAsia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>to the physical layer</w:t>
      </w:r>
      <w:r w:rsidRPr="009E379B">
        <w:rPr>
          <w:rFonts w:eastAsia="Times New Roman" w:hint="eastAsia"/>
          <w:lang w:eastAsia="en-GB"/>
        </w:rPr>
        <w:t>, as defined in 3GPP TS</w:t>
      </w:r>
      <w:r w:rsidRPr="009E379B">
        <w:rPr>
          <w:rFonts w:eastAsia="Times New Roman"/>
          <w:lang w:eastAsia="en-GB"/>
        </w:rPr>
        <w:t> </w:t>
      </w:r>
      <w:r w:rsidRPr="009E379B">
        <w:rPr>
          <w:rFonts w:eastAsia="Times New Roman" w:hint="eastAsia"/>
          <w:lang w:eastAsia="en-GB"/>
        </w:rPr>
        <w:t>36.321 [8]</w:t>
      </w:r>
      <w:r w:rsidRPr="009E379B">
        <w:rPr>
          <w:rFonts w:eastAsia="Times New Roman"/>
          <w:lang w:eastAsia="en-GB"/>
        </w:rPr>
        <w:t xml:space="preserve">. </w:t>
      </w:r>
      <w:r w:rsidRPr="009E379B">
        <w:rPr>
          <w:rFonts w:eastAsia="Times New Roman"/>
          <w:lang w:eastAsia="en-GB"/>
        </w:rPr>
        <w:br/>
      </w:r>
      <w:r w:rsidRPr="009E379B">
        <w:rPr>
          <w:rFonts w:eastAsia="Times New Roman" w:hint="eastAsia"/>
          <w:lang w:eastAsia="en-GB"/>
        </w:rPr>
        <w:t>This is referred to the Random Access Response Grant in the physical layer.</w: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 xml:space="preserve">If BL/CE UE then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>If the most recent PRACH coverage enhancement level for the UE is 0 or 1, the contents of the Random Access Response Grant are interpreted according to CEModeA.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9E379B">
        <w:rPr>
          <w:rFonts w:eastAsia="Times New Roman" w:hint="eastAsia"/>
          <w:lang w:eastAsia="en-GB"/>
        </w:rPr>
        <w:t>Random Access Response Grant</w:t>
      </w:r>
      <w:r w:rsidRPr="009E379B">
        <w:rPr>
          <w:rFonts w:eastAsia="Times New Roman"/>
          <w:lang w:eastAsia="en-GB"/>
        </w:rPr>
        <w:t xml:space="preserve"> are interpreted according to CEModeB.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>The content of these Nr</w:t>
      </w:r>
      <w:ins w:id="10" w:author="Author" w:date="2016-04-21T21:21:00Z">
        <w:r w:rsidRPr="009E379B">
          <w:rPr>
            <w:rFonts w:eastAsia="Times New Roman"/>
            <w:lang w:eastAsia="en-GB"/>
          </w:rPr>
          <w:t xml:space="preserve"> </w:t>
        </w:r>
      </w:ins>
      <w:r w:rsidRPr="009E379B">
        <w:rPr>
          <w:rFonts w:eastAsia="Times New Roman"/>
          <w:lang w:eastAsia="en-GB"/>
        </w:rPr>
        <w:t>bits starting with the MSB and ending with the LSB are given in Table 6-2 for CEmodeA and CEmodeB: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where </w:t>
      </w:r>
      <w:r w:rsidRPr="009E379B">
        <w:rPr>
          <w:rFonts w:eastAsia="Times New Roman"/>
          <w:position w:val="-12"/>
          <w:lang w:eastAsia="en-GB"/>
        </w:rPr>
        <w:object w:dxaOrig="460" w:dyaOrig="380">
          <v:shape id="_x0000_i1033" type="#_x0000_t75" style="width:23.25pt;height:18.75pt" o:ole="">
            <v:imagedata r:id="rId22" o:title=""/>
          </v:shape>
          <o:OLEObject Type="Embed" ProgID="Equation.DSMT4" ShapeID="_x0000_i1033" DrawAspect="Content" ObjectID="_1526477872" r:id="rId23"/>
        </w:object>
      </w:r>
      <w:r w:rsidRPr="009E379B">
        <w:rPr>
          <w:rFonts w:eastAsia="Times New Roman"/>
          <w:lang w:eastAsia="en-GB"/>
        </w:rPr>
        <w:t xml:space="preserve"> = </w:t>
      </w:r>
      <w:r w:rsidRPr="009E379B">
        <w:rPr>
          <w:rFonts w:eastAsia="Times New Roman"/>
          <w:position w:val="-16"/>
          <w:lang w:eastAsia="en-GB"/>
        </w:rPr>
        <w:object w:dxaOrig="980" w:dyaOrig="440">
          <v:shape id="_x0000_i1034" type="#_x0000_t75" style="width:48.75pt;height:21.75pt" o:ole="">
            <v:imagedata r:id="rId24" o:title=""/>
          </v:shape>
          <o:OLEObject Type="Embed" ProgID="Equation.DSMT4" ShapeID="_x0000_i1034" DrawAspect="Content" ObjectID="_1526477873" r:id="rId25"/>
        </w:object>
      </w:r>
      <w:r w:rsidRPr="009E379B">
        <w:rPr>
          <w:rFonts w:eastAsia="Times New Roman"/>
          <w:lang w:eastAsia="en-GB"/>
        </w:rPr>
        <w:t xml:space="preserve"> and </w:t>
      </w:r>
      <w:r w:rsidRPr="009E379B">
        <w:rPr>
          <w:rFonts w:eastAsia="Times New Roman"/>
          <w:position w:val="-16"/>
          <w:lang w:eastAsia="en-GB"/>
        </w:rPr>
        <w:object w:dxaOrig="2040" w:dyaOrig="440">
          <v:shape id="_x0000_i1035" type="#_x0000_t75" style="width:102pt;height:21.75pt" o:ole="">
            <v:imagedata r:id="rId26" o:title=""/>
          </v:shape>
          <o:OLEObject Type="Embed" ProgID="Equation.DSMT4" ShapeID="_x0000_i1035" DrawAspect="Content" ObjectID="_1526477874" r:id="rId27"/>
        </w:objec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CEmodeA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CEmodeB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580" w:dyaOrig="380">
                <v:shape id="_x0000_i1036" type="#_x0000_t75" style="width:26.25pt;height:17.25pt" o:ole="">
                  <v:imagedata r:id="rId28" o:title=""/>
                </v:shape>
                <o:OLEObject Type="Embed" ProgID="Equation.DSMT4" ShapeID="_x0000_i1036" DrawAspect="Content" ObjectID="_1526477875" r:id="rId2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For CEmodeB, the Msg3 PUSCH narrowband index indicates the </w:t>
      </w:r>
      <w:r w:rsidRPr="009E379B">
        <w:rPr>
          <w:rFonts w:eastAsia="Times New Roman"/>
          <w:lang w:val="en-US" w:eastAsia="zh-CN"/>
        </w:rPr>
        <w:t>narrowband to be used for first subframe of Msg3 PUSCH transmission</w:t>
      </w:r>
      <w:r w:rsidRPr="009E379B">
        <w:rPr>
          <w:rFonts w:eastAsia="Times New Roman"/>
          <w:lang w:eastAsia="en-GB"/>
        </w:rPr>
        <w:t xml:space="preserve"> as given in Table 6.2-A.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</w:r>
      <w:r w:rsidRPr="009E379B">
        <w:rPr>
          <w:rFonts w:eastAsia="Times New Roman"/>
          <w:position w:val="-10"/>
          <w:lang w:eastAsia="en-GB"/>
        </w:rPr>
        <w:object w:dxaOrig="639" w:dyaOrig="300">
          <v:shape id="_x0000_i1037" type="#_x0000_t75" style="width:31.5pt;height:15pt" o:ole="">
            <v:imagedata r:id="rId30" o:title=""/>
          </v:shape>
          <o:OLEObject Type="Embed" ProgID="Equation.3" ShapeID="_x0000_i1037" DrawAspect="Content" ObjectID="_1526477876" r:id="rId31"/>
        </w:object>
      </w:r>
      <w:r w:rsidRPr="009E379B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1" w:author="Author" w:date="2016-04-21T21:21:00Z">
        <w:r w:rsidRPr="009E379B" w:rsidDel="00B50DDC">
          <w:rPr>
            <w:rFonts w:eastAsia="Times New Roman"/>
            <w:lang w:eastAsia="en-GB"/>
          </w:rPr>
          <w:delText xml:space="preserve">by </w:delText>
        </w:r>
      </w:del>
      <w:r w:rsidRPr="009E379B">
        <w:rPr>
          <w:rFonts w:eastAsia="Times New Roman"/>
          <w:lang w:eastAsia="en-GB"/>
        </w:rPr>
        <w:t xml:space="preserve">higher layer parameter </w:t>
      </w:r>
      <w:r w:rsidRPr="009E379B">
        <w:rPr>
          <w:rFonts w:eastAsia="Times New Roman"/>
          <w:i/>
          <w:lang w:eastAsia="en-GB"/>
        </w:rPr>
        <w:t xml:space="preserve">mpdcch-NarrowbandsToMonitor-r13 </w:t>
      </w:r>
      <w:r w:rsidRPr="009E379B">
        <w:rPr>
          <w:rFonts w:eastAsia="Times New Roman"/>
          <w:lang w:eastAsia="en-GB"/>
        </w:rPr>
        <w:t>if only one narrowband is configured, otherwise, it is determined by Table 6-2-E.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6.2-A: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9E379B">
        <w:rPr>
          <w:rFonts w:ascii="Arial" w:eastAsia="Times New Roman" w:hAnsi="Arial"/>
          <w:b/>
          <w:lang w:eastAsia="en-GB"/>
        </w:rPr>
        <w:t>Value for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226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400" w:dyaOrig="300">
                <v:shape id="_x0000_i1038" type="#_x0000_t75" style="width:70.5pt;height:15pt" o:ole="">
                  <v:imagedata r:id="rId32" o:title=""/>
                </v:shape>
                <o:OLEObject Type="Embed" ProgID="Equation.3" ShapeID="_x0000_i1038" DrawAspect="Content" ObjectID="_1526477877" r:id="rId3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40" w:dyaOrig="300">
                <v:shape id="_x0000_i1039" type="#_x0000_t75" style="width:92.25pt;height:15pt" o:ole="">
                  <v:imagedata r:id="rId34" o:title=""/>
                </v:shape>
                <o:OLEObject Type="Embed" ProgID="Equation.3" ShapeID="_x0000_i1039" DrawAspect="Content" ObjectID="_1526477878" r:id="rId3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0" type="#_x0000_t75" style="width:93pt;height:15pt" o:ole="">
                  <v:imagedata r:id="rId36" o:title=""/>
                </v:shape>
                <o:OLEObject Type="Embed" ProgID="Equation.3" ShapeID="_x0000_i1040" DrawAspect="Content" ObjectID="_1526477879" r:id="rId3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1" type="#_x0000_t75" style="width:93pt;height:15pt" o:ole="">
                  <v:imagedata r:id="rId38" o:title=""/>
                </v:shape>
                <o:OLEObject Type="Embed" ProgID="Equation.3" ShapeID="_x0000_i1041" DrawAspect="Content" ObjectID="_1526477880" r:id="rId3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lastRenderedPageBreak/>
        <w:t>-</w:t>
      </w:r>
      <w:r w:rsidRPr="009E379B">
        <w:rPr>
          <w:rFonts w:eastAsia="Times New Roman"/>
          <w:lang w:eastAsia="en-GB"/>
        </w:rPr>
        <w:tab/>
        <w:t xml:space="preserve">The Msg3/4 MPDCCH narrowband index indicates the </w:t>
      </w:r>
      <w:r w:rsidRPr="009E379B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9E379B">
        <w:rPr>
          <w:rFonts w:eastAsia="Times New Roman"/>
          <w:lang w:eastAsia="en-GB"/>
        </w:rPr>
        <w:t xml:space="preserve"> as given in Table 6.2-B. The number of downlink narrowbands is given by </w:t>
      </w:r>
      <w:r w:rsidRPr="009E379B">
        <w:rPr>
          <w:rFonts w:eastAsia="Times New Roman"/>
          <w:position w:val="-12"/>
          <w:lang w:eastAsia="en-GB"/>
        </w:rPr>
        <w:object w:dxaOrig="540" w:dyaOrig="380">
          <v:shape id="_x0000_i1042" type="#_x0000_t75" style="width:27pt;height:18.75pt" o:ole="">
            <v:imagedata r:id="rId40" o:title=""/>
          </v:shape>
          <o:OLEObject Type="Embed" ProgID="Equation.DSMT4" ShapeID="_x0000_i1042" DrawAspect="Content" ObjectID="_1526477881" r:id="rId41"/>
        </w:object>
      </w:r>
      <w:r w:rsidRPr="009E379B">
        <w:rPr>
          <w:rFonts w:eastAsia="Times New Roman"/>
          <w:lang w:eastAsia="en-GB"/>
        </w:rPr>
        <w:t xml:space="preserve"> = </w:t>
      </w:r>
      <w:r w:rsidRPr="009E379B">
        <w:rPr>
          <w:rFonts w:eastAsia="Times New Roman"/>
          <w:position w:val="-16"/>
          <w:lang w:eastAsia="en-GB"/>
        </w:rPr>
        <w:object w:dxaOrig="980" w:dyaOrig="440">
          <v:shape id="_x0000_i1043" type="#_x0000_t75" style="width:48.75pt;height:21.75pt" o:ole="">
            <v:imagedata r:id="rId42" o:title=""/>
          </v:shape>
          <o:OLEObject Type="Embed" ProgID="Equation.DSMT4" ShapeID="_x0000_i1043" DrawAspect="Content" ObjectID="_1526477882" r:id="rId43"/>
        </w:object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6.2-B: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9E379B">
        <w:rPr>
          <w:rFonts w:ascii="Arial" w:eastAsia="Times New Roman" w:hAnsi="Arial"/>
          <w:b/>
          <w:lang w:eastAsia="en-GB"/>
        </w:rPr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4"/>
        <w:gridCol w:w="257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1620" w:dyaOrig="360">
                <v:shape id="_x0000_i1044" type="#_x0000_t75" style="width:81pt;height:17.25pt" o:ole="">
                  <v:imagedata r:id="rId44" o:title=""/>
                </v:shape>
                <o:OLEObject Type="Embed" ProgID="Equation.DSMT4" ShapeID="_x0000_i1044" DrawAspect="Content" ObjectID="_1526477883" r:id="rId4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180" w:dyaOrig="400">
                <v:shape id="_x0000_i1045" type="#_x0000_t75" style="width:108.75pt;height:20.25pt" o:ole="">
                  <v:imagedata r:id="rId46" o:title=""/>
                </v:shape>
                <o:OLEObject Type="Embed" ProgID="Equation.DSMT4" ShapeID="_x0000_i1045" DrawAspect="Content" ObjectID="_1526477884" r:id="rId4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20" w:dyaOrig="400">
                <v:shape id="_x0000_i1046" type="#_x0000_t75" style="width:110.25pt;height:20.25pt" o:ole="">
                  <v:imagedata r:id="rId48" o:title=""/>
                </v:shape>
                <o:OLEObject Type="Embed" ProgID="Equation.DSMT4" ShapeID="_x0000_i1046" DrawAspect="Content" ObjectID="_1526477885" r:id="rId4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00" w:dyaOrig="400">
                <v:shape id="_x0000_i1047" type="#_x0000_t75" style="width:110.25pt;height:20.25pt" o:ole="">
                  <v:imagedata r:id="rId50" o:title=""/>
                </v:shape>
                <o:OLEObject Type="Embed" ProgID="Equation.DSMT4" ShapeID="_x0000_i1047" DrawAspect="Content" ObjectID="_1526477886" r:id="rId51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The repetition number field in the random </w:t>
      </w:r>
      <w:del w:id="12" w:author="Author" w:date="2016-04-21T21:21:00Z">
        <w:r w:rsidRPr="009E379B" w:rsidDel="00B50DDC">
          <w:rPr>
            <w:rFonts w:eastAsia="Times New Roman"/>
            <w:lang w:eastAsia="en-GB"/>
          </w:rPr>
          <w:delText>acess</w:delText>
        </w:r>
      </w:del>
      <w:ins w:id="13" w:author="Author" w:date="2016-04-21T21:22:00Z">
        <w:r w:rsidRPr="009E379B">
          <w:rPr>
            <w:rFonts w:eastAsia="Times New Roman"/>
            <w:lang w:eastAsia="en-GB"/>
          </w:rPr>
          <w:t>access</w:t>
        </w:r>
      </w:ins>
      <w:r w:rsidRPr="009E379B">
        <w:rPr>
          <w:rFonts w:eastAsia="Times New Roman"/>
          <w:lang w:eastAsia="en-GB"/>
        </w:rPr>
        <w:t xml:space="preserve"> response grant configured by higher layers indicates the repetition level for Msg3 PUSCH as given in Table 6.2-C for CEmodeA and Table 6.2-D for CEmodeB</w:t>
      </w:r>
      <w:ins w:id="14" w:author="Huawei, HiSilicon" w:date="2016-05-13T14:27:00Z">
        <w:r w:rsidR="00372FA6">
          <w:rPr>
            <w:rFonts w:eastAsiaTheme="minorEastAsia" w:hint="eastAsia"/>
            <w:lang w:eastAsia="zh-CN"/>
          </w:rPr>
          <w:t xml:space="preserve">, where </w:t>
        </w:r>
      </w:ins>
      <w:ins w:id="15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279" w:dyaOrig="240">
            <v:shape id="_x0000_i1048" type="#_x0000_t75" style="width:13.5pt;height:12pt" o:ole="">
              <v:imagedata r:id="rId11" o:title=""/>
            </v:shape>
            <o:OLEObject Type="Embed" ProgID="Equation.DSMT4" ShapeID="_x0000_i1048" DrawAspect="Content" ObjectID="_1526477887" r:id="rId52"/>
          </w:object>
        </w:r>
      </w:ins>
      <w:ins w:id="16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lang w:val="en-US"/>
          </w:rPr>
          <w:t>pusch-maxNumRepetitionCEmodeA-r13</w:t>
        </w:r>
        <w:r w:rsidR="00372FA6">
          <w:rPr>
            <w:rFonts w:eastAsiaTheme="minorEastAsia" w:hint="eastAsia"/>
            <w:lang w:val="en-US" w:eastAsia="zh-CN"/>
          </w:rPr>
          <w:t>,</w:t>
        </w:r>
        <w:r w:rsidR="00372FA6" w:rsidRPr="000E15ED">
          <w:rPr>
            <w:rFonts w:eastAsiaTheme="minorEastAsia" w:hint="eastAsia"/>
            <w:noProof/>
            <w:lang w:eastAsia="zh-CN"/>
          </w:rPr>
          <w:t xml:space="preserve"> and </w:t>
        </w:r>
      </w:ins>
      <w:ins w:id="17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300" w:dyaOrig="240">
            <v:shape id="_x0000_i1049" type="#_x0000_t75" style="width:15pt;height:12pt" o:ole="">
              <v:imagedata r:id="rId13" o:title=""/>
            </v:shape>
            <o:OLEObject Type="Embed" ProgID="Equation.DSMT4" ShapeID="_x0000_i1049" DrawAspect="Content" ObjectID="_1526477888" r:id="rId53"/>
          </w:object>
        </w:r>
      </w:ins>
      <w:ins w:id="18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noProof/>
            <w:lang w:eastAsia="zh-CN"/>
          </w:rPr>
          <w:t>pusch-maxNumRepetitionCEmodeB-r13</w:t>
        </w:r>
      </w:ins>
      <w:r w:rsidR="00173FD2">
        <w:fldChar w:fldCharType="begin"/>
      </w:r>
      <w:r w:rsidR="00173FD2">
        <w:fldChar w:fldCharType="end"/>
      </w:r>
      <w:r w:rsidR="00173FD2">
        <w:fldChar w:fldCharType="begin"/>
      </w:r>
      <w:r w:rsidR="00173FD2">
        <w:fldChar w:fldCharType="end"/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6.2-C: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19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279" w:dyaOrig="240">
            <v:shape id="_x0000_i1050" type="#_x0000_t75" style="width:13.5pt;height:12pt" o:ole="">
              <v:imagedata r:id="rId11" o:title=""/>
            </v:shape>
            <o:OLEObject Type="Embed" ProgID="Equation.DSMT4" ShapeID="_x0000_i1050" DrawAspect="Content" ObjectID="_1526477889" r:id="rId54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>for CEmodeA.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1" type="#_x0000_t75" style="width:28.5pt;height:13.5pt" o:ole="">
                  <v:imagedata r:id="rId55" o:title=""/>
                </v:shape>
                <o:OLEObject Type="Embed" ProgID="Equation.DSMT4" ShapeID="_x0000_i1051" DrawAspect="Content" ObjectID="_1526477890" r:id="rId56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2" type="#_x0000_t75" style="width:28.5pt;height:13.5pt" o:ole="">
                  <v:imagedata r:id="rId57" o:title=""/>
                </v:shape>
                <o:OLEObject Type="Embed" ProgID="Equation.DSMT4" ShapeID="_x0000_i1052" DrawAspect="Content" ObjectID="_1526477891" r:id="rId58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3" type="#_x0000_t75" style="width:28.5pt;height:13.5pt" o:ole="">
                  <v:imagedata r:id="rId59" o:title=""/>
                </v:shape>
                <o:OLEObject Type="Embed" ProgID="Equation.DSMT4" ShapeID="_x0000_i1053" DrawAspect="Content" ObjectID="_1526477892" r:id="rId60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279" w:dyaOrig="240">
                <v:shape id="_x0000_i1054" type="#_x0000_t75" style="width:13.5pt;height:12pt" o:ole="">
                  <v:imagedata r:id="rId61" o:title=""/>
                </v:shape>
                <o:OLEObject Type="Embed" ProgID="Equation.DSMT4" ShapeID="_x0000_i1054" DrawAspect="Content" ObjectID="_1526477893" r:id="rId62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6.2-D: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20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300" w:dyaOrig="240">
            <v:shape id="_x0000_i1055" type="#_x0000_t75" style="width:15pt;height:12pt" o:ole="">
              <v:imagedata r:id="rId13" o:title=""/>
            </v:shape>
            <o:OLEObject Type="Embed" ProgID="Equation.DSMT4" ShapeID="_x0000_i1055" DrawAspect="Content" ObjectID="_1526477894" r:id="rId63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>for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2798"/>
      </w:tblGrid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80" w:dyaOrig="279">
                <v:shape id="_x0000_i1056" type="#_x0000_t75" style="width:38.25pt;height:13.5pt" o:ole="">
                  <v:imagedata r:id="rId64" o:title=""/>
                </v:shape>
                <o:OLEObject Type="Embed" ProgID="Equation.DSMT4" ShapeID="_x0000_i1056" DrawAspect="Content" ObjectID="_1526477895" r:id="rId6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7" type="#_x0000_t75" style="width:35.25pt;height:13.5pt" o:ole="">
                  <v:imagedata r:id="rId66" o:title=""/>
                </v:shape>
                <o:OLEObject Type="Embed" ProgID="Equation.DSMT4" ShapeID="_x0000_i1057" DrawAspect="Content" ObjectID="_1526477896" r:id="rId6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8" type="#_x0000_t75" style="width:35.25pt;height:13.5pt" o:ole="">
                  <v:imagedata r:id="rId68" o:title=""/>
                </v:shape>
                <o:OLEObject Type="Embed" ProgID="Equation.DSMT4" ShapeID="_x0000_i1058" DrawAspect="Content" ObjectID="_1526477897" r:id="rId6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680" w:dyaOrig="279">
                <v:shape id="_x0000_i1059" type="#_x0000_t75" style="width:33.75pt;height:13.5pt" o:ole="">
                  <v:imagedata r:id="rId70" o:title=""/>
                </v:shape>
                <o:OLEObject Type="Embed" ProgID="Equation.DSMT4" ShapeID="_x0000_i1059" DrawAspect="Content" ObjectID="_1526477898" r:id="rId7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60" type="#_x0000_t75" style="width:28.5pt;height:13.5pt" o:ole="">
                  <v:imagedata r:id="rId72" o:title=""/>
                </v:shape>
                <o:OLEObject Type="Embed" ProgID="Equation.DSMT4" ShapeID="_x0000_i1060" DrawAspect="Content" ObjectID="_1526477899" r:id="rId7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1" type="#_x0000_t75" style="width:28.5pt;height:13.5pt" o:ole="">
                  <v:imagedata r:id="rId74" o:title=""/>
                </v:shape>
                <o:OLEObject Type="Embed" ProgID="Equation.DSMT4" ShapeID="_x0000_i1061" DrawAspect="Content" ObjectID="_1526477900" r:id="rId7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2" type="#_x0000_t75" style="width:28.5pt;height:13.5pt" o:ole="">
                  <v:imagedata r:id="rId76" o:title=""/>
                </v:shape>
                <o:OLEObject Type="Embed" ProgID="Equation.DSMT4" ShapeID="_x0000_i1062" DrawAspect="Content" ObjectID="_1526477901" r:id="rId7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300" w:dyaOrig="240">
                <v:shape id="_x0000_i1063" type="#_x0000_t75" style="width:15pt;height:12pt" o:ole="">
                  <v:imagedata r:id="rId78" o:title=""/>
                </v:shape>
                <o:OLEObject Type="Embed" ProgID="Equation.DSMT4" ShapeID="_x0000_i1063" DrawAspect="Content" ObjectID="_1526477902" r:id="rId7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6.2-E: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Narrowband </w:t>
      </w:r>
      <w:r w:rsidRPr="009E379B">
        <w:rPr>
          <w:rFonts w:ascii="Arial" w:eastAsia="Times New Roman" w:hAnsi="Arial"/>
          <w:b/>
          <w:lang w:eastAsia="en-GB"/>
        </w:rPr>
        <w:t>(</w:t>
      </w:r>
      <w:r w:rsidRPr="009E379B">
        <w:rPr>
          <w:rFonts w:ascii="Arial" w:eastAsia="Times New Roman" w:hAnsi="Arial"/>
          <w:b/>
          <w:position w:val="-10"/>
          <w:lang w:eastAsia="en-GB"/>
        </w:rPr>
        <w:object w:dxaOrig="639" w:dyaOrig="300">
          <v:shape id="_x0000_i1064" type="#_x0000_t75" style="width:31.5pt;height:15pt" o:ole="">
            <v:imagedata r:id="rId30" o:title=""/>
          </v:shape>
          <o:OLEObject Type="Embed" ProgID="Equation.3" ShapeID="_x0000_i1064" DrawAspect="Content" ObjectID="_1526477903" r:id="rId80"/>
        </w:object>
      </w:r>
      <w:r w:rsidRPr="009E379B">
        <w:rPr>
          <w:rFonts w:ascii="Arial" w:eastAsia="Times New Roman" w:hAnsi="Arial"/>
          <w:b/>
          <w:lang w:eastAsia="en-GB"/>
        </w:rPr>
        <w:t>) for MPDCCH RAR.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Mapped Preamble Index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0"/>
                <w:sz w:val="18"/>
              </w:rPr>
              <w:object w:dxaOrig="639" w:dyaOrig="300">
                <v:shape id="_x0000_i1065" type="#_x0000_t75" style="width:31.5pt;height:15pt" o:ole="">
                  <v:imagedata r:id="rId30" o:title=""/>
                </v:shape>
                <o:OLEObject Type="Embed" ProgID="Equation.3" ShapeID="_x0000_i1065" DrawAspect="Content" ObjectID="_1526477904" r:id="rId8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2 )=0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First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2 )=1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Second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RPr="009E379B" w:rsidSect="00EE2CD3">
      <w:headerReference w:type="even" r:id="rId82"/>
      <w:headerReference w:type="default" r:id="rId83"/>
      <w:footerReference w:type="default" r:id="rId84"/>
      <w:headerReference w:type="first" r:id="rId8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2C7" w:rsidRDefault="00EC42C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C42C7" w:rsidRDefault="00EC42C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2C7" w:rsidRDefault="00EC42C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C42C7" w:rsidRDefault="00EC42C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173FD2">
      <w:fldChar w:fldCharType="begin"/>
    </w:r>
    <w:r>
      <w:instrText>PAGE</w:instrText>
    </w:r>
    <w:r w:rsidR="00173FD2">
      <w:fldChar w:fldCharType="separate"/>
    </w:r>
    <w:r>
      <w:rPr>
        <w:noProof/>
      </w:rPr>
      <w:t>1</w:t>
    </w:r>
    <w:r w:rsidR="00173FD2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27CA1"/>
    <w:rsid w:val="00057FA0"/>
    <w:rsid w:val="00081A67"/>
    <w:rsid w:val="00090607"/>
    <w:rsid w:val="000C6702"/>
    <w:rsid w:val="000E15ED"/>
    <w:rsid w:val="00103AE4"/>
    <w:rsid w:val="001212AF"/>
    <w:rsid w:val="00134F78"/>
    <w:rsid w:val="00160F6C"/>
    <w:rsid w:val="001739CD"/>
    <w:rsid w:val="00173FD2"/>
    <w:rsid w:val="00193EB9"/>
    <w:rsid w:val="00194573"/>
    <w:rsid w:val="001A0659"/>
    <w:rsid w:val="001C269C"/>
    <w:rsid w:val="001C5203"/>
    <w:rsid w:val="001D4654"/>
    <w:rsid w:val="001E54CA"/>
    <w:rsid w:val="0023082B"/>
    <w:rsid w:val="0027238A"/>
    <w:rsid w:val="002C4BC5"/>
    <w:rsid w:val="002D3381"/>
    <w:rsid w:val="002F1AD6"/>
    <w:rsid w:val="003158A5"/>
    <w:rsid w:val="00327EB4"/>
    <w:rsid w:val="00340BFF"/>
    <w:rsid w:val="00344776"/>
    <w:rsid w:val="00366694"/>
    <w:rsid w:val="00367227"/>
    <w:rsid w:val="00372FA6"/>
    <w:rsid w:val="003763C4"/>
    <w:rsid w:val="003A6727"/>
    <w:rsid w:val="003C5948"/>
    <w:rsid w:val="003D5C11"/>
    <w:rsid w:val="003F1172"/>
    <w:rsid w:val="00403CC7"/>
    <w:rsid w:val="00461CAA"/>
    <w:rsid w:val="00485F4F"/>
    <w:rsid w:val="00490A68"/>
    <w:rsid w:val="004C1BD6"/>
    <w:rsid w:val="004E3E2C"/>
    <w:rsid w:val="004E5A6B"/>
    <w:rsid w:val="00500261"/>
    <w:rsid w:val="005076F4"/>
    <w:rsid w:val="00514D86"/>
    <w:rsid w:val="00515CD8"/>
    <w:rsid w:val="0053147B"/>
    <w:rsid w:val="00556830"/>
    <w:rsid w:val="005670CC"/>
    <w:rsid w:val="005A18C9"/>
    <w:rsid w:val="005A6809"/>
    <w:rsid w:val="006060B2"/>
    <w:rsid w:val="00624DBD"/>
    <w:rsid w:val="00635223"/>
    <w:rsid w:val="006767FE"/>
    <w:rsid w:val="006928AE"/>
    <w:rsid w:val="006E051E"/>
    <w:rsid w:val="006E60AD"/>
    <w:rsid w:val="0073349A"/>
    <w:rsid w:val="007407EA"/>
    <w:rsid w:val="00756BF2"/>
    <w:rsid w:val="00761DAC"/>
    <w:rsid w:val="00777DB3"/>
    <w:rsid w:val="00783385"/>
    <w:rsid w:val="007875EE"/>
    <w:rsid w:val="007C1E62"/>
    <w:rsid w:val="007E0A40"/>
    <w:rsid w:val="007E2D52"/>
    <w:rsid w:val="007E44D1"/>
    <w:rsid w:val="007E78C3"/>
    <w:rsid w:val="0080094B"/>
    <w:rsid w:val="00812097"/>
    <w:rsid w:val="00814886"/>
    <w:rsid w:val="008166B2"/>
    <w:rsid w:val="0083208F"/>
    <w:rsid w:val="008345D8"/>
    <w:rsid w:val="008632B5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251D"/>
    <w:rsid w:val="00912544"/>
    <w:rsid w:val="00931833"/>
    <w:rsid w:val="009832EE"/>
    <w:rsid w:val="009A5FD0"/>
    <w:rsid w:val="009B4FC4"/>
    <w:rsid w:val="009E379B"/>
    <w:rsid w:val="009E42DC"/>
    <w:rsid w:val="009F030C"/>
    <w:rsid w:val="00A0337A"/>
    <w:rsid w:val="00A0348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574C2"/>
    <w:rsid w:val="00B83B14"/>
    <w:rsid w:val="00B965E6"/>
    <w:rsid w:val="00BA32C6"/>
    <w:rsid w:val="00BB53D7"/>
    <w:rsid w:val="00C12AF6"/>
    <w:rsid w:val="00C20BD6"/>
    <w:rsid w:val="00C47387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29EB"/>
    <w:rsid w:val="00E140A9"/>
    <w:rsid w:val="00E25668"/>
    <w:rsid w:val="00E32423"/>
    <w:rsid w:val="00E46FBC"/>
    <w:rsid w:val="00E517E0"/>
    <w:rsid w:val="00E72BFA"/>
    <w:rsid w:val="00E95D14"/>
    <w:rsid w:val="00EB453E"/>
    <w:rsid w:val="00EC42C7"/>
    <w:rsid w:val="00ED6C4B"/>
    <w:rsid w:val="00EE2CD3"/>
    <w:rsid w:val="00EF1B74"/>
    <w:rsid w:val="00F10027"/>
    <w:rsid w:val="00F229C5"/>
    <w:rsid w:val="00F517BE"/>
    <w:rsid w:val="00F55AD0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5:docId w15:val="{14BF4238-B575-458D-8A9B-1E86406B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image" Target="media/image5.wmf"/><Relationship Id="rId39" Type="http://schemas.openxmlformats.org/officeDocument/2006/relationships/oleObject" Target="embeddings/oleObject17.bin"/><Relationship Id="rId21" Type="http://schemas.openxmlformats.org/officeDocument/2006/relationships/header" Target="header1.xm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7.wmf"/><Relationship Id="rId55" Type="http://schemas.openxmlformats.org/officeDocument/2006/relationships/image" Target="media/image18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4.wmf"/><Relationship Id="rId76" Type="http://schemas.openxmlformats.org/officeDocument/2006/relationships/image" Target="media/image28.wmf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oleObject" Target="embeddings/oleObject39.bin"/><Relationship Id="rId87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82" Type="http://schemas.openxmlformats.org/officeDocument/2006/relationships/header" Target="header2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openxmlformats.org/officeDocument/2006/relationships/oleObject" Target="embeddings/oleObject11.bin"/><Relationship Id="rId30" Type="http://schemas.openxmlformats.org/officeDocument/2006/relationships/image" Target="media/image7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3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0.bin"/><Relationship Id="rId85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83" Type="http://schemas.openxmlformats.org/officeDocument/2006/relationships/header" Target="header3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image" Target="media/image19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9DA36-D2F1-430E-915D-4DF92F6A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</cp:lastModifiedBy>
  <cp:revision>6</cp:revision>
  <dcterms:created xsi:type="dcterms:W3CDTF">2016-05-24T03:59:00Z</dcterms:created>
  <dcterms:modified xsi:type="dcterms:W3CDTF">2016-06-03T14:14:00Z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(3)VYPQTri/TaaW4FD5YTd/7WgeUjfxpJR3RFx3dNA0U/ccwyW2jJ9olkD5R5M60woD36CL+Q2Q
a+doX3jkJBcLYMMLtfjSVLC9tD/+gBVZiomdKR71tNp4Rpf/5syEVO7b+zom6+ElLsfch64y
WVkmZkaYohcdm216qDdVsv5tWqgqpKi4si4un0FCPrAMujcZeZxQnGRzHemkViX6j2HGkAsV
LfVScDuLsrBd/fFsyo</vt:lpwstr>
  </property>
  <property fmtid="{D5CDD505-2E9C-101B-9397-08002B2CF9AE}" pid="3" name="_2015_ms_pID_7253431">
    <vt:lpwstr>EDgIrMJ38MpUbHcMKquopkZ1GvuImT3bOjcQSyemDXiOzJNVOYMf1w
9rAT2+zl5B+ZSpmiV8KJ/HtV+brDVFPvXsI2Iw8EKXusYNTTLrzwGvcVn3Eg/OLo3aHbJzK5
ljGZIlpSOMv8h7HlVk7JSdAKzsiViaN/p0TTngYhb+KD8e32sk6L3uCRQ9HvXskosAWmmIPO
YZc/3hjC8PhITHLIgtcyIHxbXoJSFCyfeob/</vt:lpwstr>
  </property>
  <property fmtid="{D5CDD505-2E9C-101B-9397-08002B2CF9AE}" pid="4" name="_2015_ms_pID_7253432">
    <vt:lpwstr>wtubDXd3Y+sSVaSDpUe8hWKFXF66KHU1P7QF
oE6DSKtx2vdbdxRlsxs3HIoUUd+4ZtLqQgS4X8+EsxH07Gn6IVkHQLSZo9HznVhjPg/7bu1K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